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440546" w14:textId="447EB8BF" w:rsidR="00BB0A86" w:rsidRDefault="00BB0A86" w:rsidP="00BB0A86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Meeting #92bis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683061" w:rsidRPr="00683061">
        <w:rPr>
          <w:rFonts w:ascii="Arial" w:hAnsi="Arial" w:cs="Arial"/>
          <w:b/>
          <w:bCs/>
          <w:sz w:val="28"/>
        </w:rPr>
        <w:t>R1-1804898</w:t>
      </w:r>
    </w:p>
    <w:p w14:paraId="118B1218" w14:textId="77777777" w:rsidR="00BB0A86" w:rsidRDefault="00BB0A86" w:rsidP="00BB0A8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proofErr w:type="spellStart"/>
      <w:r>
        <w:rPr>
          <w:rFonts w:ascii="Arial" w:eastAsia="MS Mincho" w:hAnsi="Arial" w:cs="Arial"/>
          <w:b/>
          <w:bCs/>
          <w:sz w:val="28"/>
          <w:lang w:eastAsia="ja-JP"/>
        </w:rPr>
        <w:t>Sanya</w:t>
      </w:r>
      <w:proofErr w:type="spellEnd"/>
      <w:r>
        <w:rPr>
          <w:rFonts w:ascii="Arial" w:eastAsia="MS Mincho" w:hAnsi="Arial" w:cs="Arial"/>
          <w:b/>
          <w:bCs/>
          <w:sz w:val="28"/>
          <w:lang w:eastAsia="ja-JP"/>
        </w:rPr>
        <w:t>, China, April 16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20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26881B34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26881B35" w14:textId="1800F55B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BB0A86" w:rsidRPr="00BB0A86">
        <w:rPr>
          <w:rFonts w:ascii="Arial" w:hAnsi="Arial"/>
          <w:sz w:val="24"/>
        </w:rPr>
        <w:t>6.</w:t>
      </w:r>
      <w:r w:rsidR="001714FF">
        <w:rPr>
          <w:rFonts w:ascii="Arial" w:hAnsi="Arial"/>
          <w:sz w:val="24"/>
        </w:rPr>
        <w:t>1.6</w:t>
      </w:r>
    </w:p>
    <w:p w14:paraId="26881B36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26881B37" w14:textId="5A18492B" w:rsidR="00C10599" w:rsidRPr="003570F9" w:rsidRDefault="0068226B" w:rsidP="00EB05DC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1714FF" w:rsidRPr="001714FF">
        <w:rPr>
          <w:rFonts w:ascii="Arial" w:hAnsi="Arial"/>
          <w:sz w:val="24"/>
        </w:rPr>
        <w:t>On NRS presence in non-anchor carriers</w:t>
      </w:r>
    </w:p>
    <w:p w14:paraId="26881B38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7A6B8C94" w14:textId="77777777" w:rsidR="00BB0A86" w:rsidRDefault="00BB0A86" w:rsidP="008C2857"/>
    <w:p w14:paraId="2910B7E6" w14:textId="11306ACE" w:rsidR="00BB0A86" w:rsidRPr="00F51946" w:rsidRDefault="001714FF" w:rsidP="00BB0A86">
      <w:pPr>
        <w:pStyle w:val="Heading1"/>
      </w:pPr>
      <w:r>
        <w:t>Background</w:t>
      </w:r>
    </w:p>
    <w:p w14:paraId="03174394" w14:textId="1DC80066" w:rsidR="008C2857" w:rsidRDefault="001714FF" w:rsidP="008C2857">
      <w:r>
        <w:t>In RAN1#88 the following agreement was reached:</w:t>
      </w:r>
    </w:p>
    <w:p w14:paraId="21C7C650" w14:textId="77777777" w:rsidR="001714FF" w:rsidRDefault="001714FF" w:rsidP="001714FF">
      <w:pPr>
        <w:rPr>
          <w:rFonts w:ascii="Times" w:eastAsia="MS Mincho" w:hAnsi="Times" w:cs="Times"/>
          <w:lang w:eastAsia="ja-JP"/>
        </w:rPr>
      </w:pPr>
      <w:r w:rsidRPr="00DF2840">
        <w:rPr>
          <w:rFonts w:ascii="Times" w:eastAsia="MS Mincho" w:hAnsi="Times" w:cs="Times"/>
          <w:highlight w:val="green"/>
          <w:lang w:eastAsia="ja-JP"/>
        </w:rPr>
        <w:t>RAN1#8</w:t>
      </w:r>
      <w:r>
        <w:rPr>
          <w:rFonts w:ascii="Times" w:eastAsia="MS Mincho" w:hAnsi="Times" w:cs="Times"/>
          <w:highlight w:val="green"/>
          <w:lang w:eastAsia="ja-JP"/>
        </w:rPr>
        <w:t>8</w:t>
      </w:r>
      <w:r w:rsidRPr="00DF2840">
        <w:rPr>
          <w:rFonts w:ascii="Times" w:eastAsia="MS Mincho" w:hAnsi="Times" w:cs="Times"/>
          <w:highlight w:val="green"/>
          <w:lang w:eastAsia="ja-JP"/>
        </w:rPr>
        <w:t xml:space="preserve"> agreements:</w:t>
      </w:r>
    </w:p>
    <w:p w14:paraId="553D4A8E" w14:textId="77777777" w:rsidR="001714FF" w:rsidRPr="002D6D43" w:rsidRDefault="001714FF" w:rsidP="001714FF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D6D43">
        <w:rPr>
          <w:rFonts w:eastAsia="MS Mincho"/>
          <w:lang w:eastAsia="ja-JP"/>
        </w:rPr>
        <w:t>For RAR monitoring, the UE can assume that NRS are present in subframes {0,4,9} for in-band, {0,1,3,4,9} for standalone/guard-band, and valid DL subframes at least during the following:</w:t>
      </w:r>
    </w:p>
    <w:p w14:paraId="2B6214FF" w14:textId="77777777" w:rsidR="001714FF" w:rsidRPr="002D6D43" w:rsidRDefault="001714FF" w:rsidP="001714FF">
      <w:pPr>
        <w:numPr>
          <w:ilvl w:val="1"/>
          <w:numId w:val="1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D6D43">
        <w:rPr>
          <w:rFonts w:eastAsia="MS Mincho"/>
          <w:iCs/>
          <w:lang w:eastAsia="ja-JP"/>
        </w:rPr>
        <w:t>10</w:t>
      </w:r>
      <w:r w:rsidRPr="002D6D43">
        <w:rPr>
          <w:rFonts w:eastAsia="MS Mincho"/>
          <w:lang w:eastAsia="ja-JP"/>
        </w:rPr>
        <w:t xml:space="preserve"> valid subframes before the start of each Type-2 CSS in the RAR window</w:t>
      </w:r>
    </w:p>
    <w:p w14:paraId="6CCC4FE7" w14:textId="77777777" w:rsidR="001714FF" w:rsidRPr="002D6D43" w:rsidRDefault="001714FF" w:rsidP="001714FF">
      <w:pPr>
        <w:numPr>
          <w:ilvl w:val="1"/>
          <w:numId w:val="1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D6D43">
        <w:rPr>
          <w:rFonts w:eastAsia="MS Mincho"/>
          <w:iCs/>
          <w:lang w:eastAsia="ja-JP"/>
        </w:rPr>
        <w:t>4</w:t>
      </w:r>
      <w:r w:rsidRPr="002D6D43">
        <w:rPr>
          <w:rFonts w:eastAsia="MS Mincho"/>
          <w:lang w:eastAsia="ja-JP"/>
        </w:rPr>
        <w:t xml:space="preserve"> valid subframes after the end of each Type-2 CSS in the RAR window</w:t>
      </w:r>
    </w:p>
    <w:p w14:paraId="752245E1" w14:textId="77777777" w:rsidR="001714FF" w:rsidRPr="002D6D43" w:rsidRDefault="001714FF" w:rsidP="001714FF">
      <w:pPr>
        <w:numPr>
          <w:ilvl w:val="1"/>
          <w:numId w:val="11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2D6D43">
        <w:rPr>
          <w:rFonts w:eastAsia="MS Mincho"/>
          <w:iCs/>
          <w:lang w:eastAsia="ja-JP"/>
        </w:rPr>
        <w:t xml:space="preserve">4 </w:t>
      </w:r>
      <w:r w:rsidRPr="002D6D43">
        <w:rPr>
          <w:rFonts w:eastAsia="MS Mincho"/>
          <w:lang w:eastAsia="ja-JP"/>
        </w:rPr>
        <w:t xml:space="preserve">valid </w:t>
      </w:r>
      <w:r w:rsidRPr="002D6D43">
        <w:rPr>
          <w:rFonts w:eastAsia="MS Mincho"/>
          <w:iCs/>
          <w:lang w:eastAsia="ja-JP"/>
        </w:rPr>
        <w:t>subframes prior to the first subframe of the NPDSCH carrying RAR messages and until 4 valid subframes after the NPDSCH.</w:t>
      </w:r>
    </w:p>
    <w:p w14:paraId="3EDFB768" w14:textId="77777777" w:rsidR="001714FF" w:rsidRPr="002D6D43" w:rsidRDefault="001714FF" w:rsidP="001714FF">
      <w:pPr>
        <w:rPr>
          <w:rFonts w:eastAsia="MS Mincho"/>
          <w:lang w:eastAsia="ja-JP"/>
        </w:rPr>
      </w:pPr>
    </w:p>
    <w:p w14:paraId="278BF590" w14:textId="77777777" w:rsidR="001714FF" w:rsidRPr="002D6D43" w:rsidRDefault="001714FF" w:rsidP="001714FF">
      <w:pPr>
        <w:numPr>
          <w:ilvl w:val="0"/>
          <w:numId w:val="11"/>
        </w:numPr>
        <w:overflowPunct/>
        <w:autoSpaceDE/>
        <w:autoSpaceDN/>
        <w:adjustRightInd/>
        <w:spacing w:after="120"/>
        <w:textAlignment w:val="auto"/>
        <w:rPr>
          <w:rFonts w:eastAsia="MS Mincho"/>
          <w:lang w:eastAsia="ja-JP"/>
        </w:rPr>
      </w:pPr>
      <w:r w:rsidRPr="002D6D43">
        <w:rPr>
          <w:rFonts w:eastAsia="MS Mincho"/>
          <w:lang w:eastAsia="ja-JP"/>
        </w:rPr>
        <w:t>On a non-anchor carrier, the UE can assume that NRS are present from 10 valid subframes prior to the first subframe of the type-1 CSS, in the NPDCCH candidate in which UE finds a DCI scrambled by P-RNTI, and until 4 valid subframes after</w:t>
      </w:r>
    </w:p>
    <w:p w14:paraId="3F58548D" w14:textId="77777777" w:rsidR="001714FF" w:rsidRPr="002D6D43" w:rsidRDefault="001714FF" w:rsidP="001714FF">
      <w:pPr>
        <w:numPr>
          <w:ilvl w:val="0"/>
          <w:numId w:val="11"/>
        </w:numPr>
        <w:overflowPunct/>
        <w:autoSpaceDE/>
        <w:autoSpaceDN/>
        <w:adjustRightInd/>
        <w:spacing w:after="120"/>
        <w:textAlignment w:val="auto"/>
        <w:rPr>
          <w:rFonts w:eastAsia="MS Mincho"/>
          <w:lang w:eastAsia="ja-JP"/>
        </w:rPr>
      </w:pPr>
      <w:r w:rsidRPr="002D6D43">
        <w:rPr>
          <w:rFonts w:eastAsia="MS Mincho"/>
          <w:lang w:eastAsia="ja-JP"/>
        </w:rPr>
        <w:t>It is proposed that on a non-anchor carrier, a UE can assume that the NRS will be in SFs, starting from 4 valid subframes prior to the first subframe of the NPDSCH carrying paging messages and until 4 valid subframes after the NPDSCH.</w:t>
      </w:r>
    </w:p>
    <w:p w14:paraId="5B95168B" w14:textId="45658C58" w:rsidR="001714FF" w:rsidRDefault="001714FF" w:rsidP="008C2857">
      <w:r>
        <w:t xml:space="preserve">The reasoning for the agreement above was to minimize the NRS sent by the </w:t>
      </w:r>
      <w:proofErr w:type="spellStart"/>
      <w:r>
        <w:t>eNB</w:t>
      </w:r>
      <w:proofErr w:type="spellEnd"/>
      <w:r>
        <w:t xml:space="preserve"> (thus minimizing the interference) while not harming the UE performance. The compromise was as follows:</w:t>
      </w:r>
    </w:p>
    <w:p w14:paraId="63C5F2B2" w14:textId="16F54998" w:rsidR="001714FF" w:rsidRDefault="001714FF" w:rsidP="001714FF">
      <w:pPr>
        <w:pStyle w:val="ListParagraph"/>
        <w:numPr>
          <w:ilvl w:val="0"/>
          <w:numId w:val="12"/>
        </w:numPr>
      </w:pPr>
      <w:r>
        <w:t xml:space="preserve">For the cases where the UE doesn’t have to do anything after operating in the non-anchor (e.g. case of paging), the </w:t>
      </w:r>
      <w:proofErr w:type="spellStart"/>
      <w:r w:rsidRPr="001714FF">
        <w:rPr>
          <w:u w:val="single"/>
        </w:rPr>
        <w:t>eNB</w:t>
      </w:r>
      <w:proofErr w:type="spellEnd"/>
      <w:r w:rsidRPr="001714FF">
        <w:rPr>
          <w:u w:val="single"/>
        </w:rPr>
        <w:t xml:space="preserve"> transmits NRS only if there is a message sent</w:t>
      </w:r>
      <w:r>
        <w:t>.</w:t>
      </w:r>
    </w:p>
    <w:p w14:paraId="5B151499" w14:textId="332FAC58" w:rsidR="001714FF" w:rsidRPr="001714FF" w:rsidRDefault="001714FF" w:rsidP="001714FF">
      <w:pPr>
        <w:pStyle w:val="ListParagraph"/>
        <w:numPr>
          <w:ilvl w:val="0"/>
          <w:numId w:val="12"/>
        </w:numPr>
      </w:pPr>
      <w:r>
        <w:t xml:space="preserve">For the cases where the UE has to do something after operating in the non-anchor (e.g. the case of random access, where the UE may retry NPRACH transmission), the </w:t>
      </w:r>
      <w:proofErr w:type="spellStart"/>
      <w:r w:rsidRPr="001714FF">
        <w:rPr>
          <w:u w:val="single"/>
        </w:rPr>
        <w:t>eNB</w:t>
      </w:r>
      <w:proofErr w:type="spellEnd"/>
      <w:r w:rsidRPr="001714FF">
        <w:rPr>
          <w:u w:val="single"/>
        </w:rPr>
        <w:t xml:space="preserve"> always transmits NRS</w:t>
      </w:r>
      <w:r>
        <w:rPr>
          <w:u w:val="single"/>
        </w:rPr>
        <w:t>.</w:t>
      </w:r>
    </w:p>
    <w:p w14:paraId="46F37D7E" w14:textId="120A2618" w:rsidR="001714FF" w:rsidRDefault="001714FF" w:rsidP="001714FF"/>
    <w:p w14:paraId="2A642057" w14:textId="65E17F1C" w:rsidR="001714FF" w:rsidRDefault="001714FF" w:rsidP="001714FF">
      <w:r>
        <w:t xml:space="preserve">The agreement for the </w:t>
      </w:r>
      <w:proofErr w:type="gramStart"/>
      <w:r>
        <w:t>random access</w:t>
      </w:r>
      <w:proofErr w:type="gramEnd"/>
      <w:r>
        <w:t xml:space="preserve"> part is captured as follows in TS 36.211:</w:t>
      </w:r>
    </w:p>
    <w:p w14:paraId="773B336D" w14:textId="51CC9A11" w:rsidR="001714FF" w:rsidRDefault="001714FF" w:rsidP="00782FCD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A423A8C" wp14:editId="4B2E9E37">
                <wp:simplePos x="0" y="0"/>
                <wp:positionH relativeFrom="margin">
                  <wp:align>right</wp:align>
                </wp:positionH>
                <wp:positionV relativeFrom="paragraph">
                  <wp:posOffset>180340</wp:posOffset>
                </wp:positionV>
                <wp:extent cx="6177915" cy="882015"/>
                <wp:effectExtent l="0" t="0" r="13335" b="1333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7915" cy="882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6C6BE7" w14:textId="065E044C" w:rsidR="001714FF" w:rsidRDefault="001714FF" w:rsidP="001714FF">
                            <w:pPr>
                              <w:ind w:left="576"/>
                            </w:pPr>
                            <w:r w:rsidRPr="00C75AAA">
                              <w:t xml:space="preserve">During random access procedure, </w:t>
                            </w:r>
                            <w:r w:rsidRPr="00C75AAA">
                              <w:rPr>
                                <w:rFonts w:eastAsia="MS Mincho"/>
                              </w:rPr>
                              <w:t xml:space="preserve">during the </w:t>
                            </w:r>
                            <w:r w:rsidRPr="00C75AAA">
                              <w:t xml:space="preserve">window controlled by higher layers where the UE shall attempt to decode the NPDCCH with DCI scrambled by RA-RNTI (see [8], subclause 5.1.4), before the DCI scrambled by RA-RNTI is detected, </w:t>
                            </w:r>
                            <w:r w:rsidRPr="00C75AAA">
                              <w:rPr>
                                <w:rFonts w:eastAsia="MS Mincho"/>
                              </w:rPr>
                              <w:t>the UE may assume NRSs are transmitted in the Type-2 CSS configured by higher layers, as well as 10 NB-IoT DL subframes before and 4 NB-IoT DL subframes after each Type-2 CSS.</w:t>
                            </w:r>
                          </w:p>
                          <w:p w14:paraId="4A5EC990" w14:textId="179D3DF1" w:rsidR="001714FF" w:rsidRDefault="001714F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423A8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35.25pt;margin-top:14.2pt;width:486.45pt;height:69.4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">
                <v:textbox>
                  <w:txbxContent>
                    <w:p w14:paraId="1F6C6BE7" w14:textId="065E044C" w:rsidR="001714FF" w:rsidRDefault="001714FF" w:rsidP="001714FF">
                      <w:pPr>
                        <w:ind w:left="576"/>
                      </w:pPr>
                      <w:r w:rsidRPr="00C75AAA">
                        <w:t xml:space="preserve">During random access procedure, </w:t>
                      </w:r>
                      <w:r w:rsidRPr="00C75AAA">
                        <w:rPr>
                          <w:rFonts w:eastAsia="MS Mincho"/>
                        </w:rPr>
                        <w:t xml:space="preserve">during the </w:t>
                      </w:r>
                      <w:r w:rsidRPr="00C75AAA">
                        <w:t xml:space="preserve">window controlled by higher layers where the UE shall attempt to decode the NPDCCH with DCI scrambled by RA-RNTI (see [8], subclause 5.1.4), before the DCI scrambled by RA-RNTI is detected, </w:t>
                      </w:r>
                      <w:r w:rsidRPr="00C75AAA">
                        <w:rPr>
                          <w:rFonts w:eastAsia="MS Mincho"/>
                        </w:rPr>
                        <w:t>the UE may assume NRSs are transmitted in the Type-2 CSS configured by higher layers, as well as 10 NB-IoT DL subframes before and 4 NB-IoT DL subframes after each Type-2 CSS.</w:t>
                      </w:r>
                    </w:p>
                    <w:p w14:paraId="4A5EC990" w14:textId="179D3DF1" w:rsidR="001714FF" w:rsidRDefault="001714FF"/>
                  </w:txbxContent>
                </v:textbox>
                <w10:wrap type="square" anchorx="margin"/>
              </v:shape>
            </w:pict>
          </mc:Fallback>
        </mc:AlternateContent>
      </w:r>
      <w:r>
        <w:tab/>
      </w:r>
    </w:p>
    <w:p w14:paraId="6A005F50" w14:textId="3FADB9D5" w:rsidR="00782FCD" w:rsidRPr="00F51946" w:rsidRDefault="00782FCD" w:rsidP="00782FCD">
      <w:pPr>
        <w:pStyle w:val="Heading1"/>
      </w:pPr>
      <w:r>
        <w:lastRenderedPageBreak/>
        <w:t>Discussion</w:t>
      </w:r>
    </w:p>
    <w:p w14:paraId="38721498" w14:textId="3F6464E1" w:rsidR="00782FCD" w:rsidRDefault="00683061" w:rsidP="001714FF">
      <w:r>
        <w:t>T</w:t>
      </w:r>
      <w:r w:rsidR="00782FCD">
        <w:t xml:space="preserve">here seems to be different interpretations of the text in the specification. One interpretation (incorrect in our view) is that the </w:t>
      </w:r>
      <w:proofErr w:type="spellStart"/>
      <w:r w:rsidR="00782FCD">
        <w:t>eNB</w:t>
      </w:r>
      <w:proofErr w:type="spellEnd"/>
      <w:r w:rsidR="00782FCD">
        <w:t xml:space="preserve"> will only transmit NRS when there is a detected NPRACH. This will lead to problems in the </w:t>
      </w:r>
      <w:proofErr w:type="gramStart"/>
      <w:r w:rsidR="00782FCD">
        <w:t>UE, since</w:t>
      </w:r>
      <w:proofErr w:type="gramEnd"/>
      <w:r w:rsidR="00782FCD">
        <w:t xml:space="preserve"> the frequency/time tracking loops will become unstable</w:t>
      </w:r>
      <w:r w:rsidR="00312249">
        <w:t xml:space="preserve"> and the UE may need to spend more power to regain </w:t>
      </w:r>
      <w:r w:rsidR="006D696C">
        <w:t>a</w:t>
      </w:r>
      <w:r w:rsidR="00312249">
        <w:t xml:space="preserve"> sync state</w:t>
      </w:r>
      <w:r w:rsidR="00782FCD">
        <w:t xml:space="preserve">. </w:t>
      </w:r>
      <w:r w:rsidR="00312249">
        <w:t>Thus, we propose that RAN1 clarifies the intention of the agreement and wording in the spec:</w:t>
      </w:r>
    </w:p>
    <w:p w14:paraId="38EB6EB9" w14:textId="5D605F4D" w:rsidR="00782FCD" w:rsidRDefault="00782FCD" w:rsidP="001714FF">
      <w:pPr>
        <w:rPr>
          <w:b/>
        </w:rPr>
      </w:pPr>
      <w:r w:rsidRPr="00782FCD">
        <w:rPr>
          <w:b/>
          <w:u w:val="single"/>
        </w:rPr>
        <w:t>Proposal 1:</w:t>
      </w:r>
      <w:r>
        <w:t xml:space="preserve"> </w:t>
      </w:r>
      <w:r>
        <w:rPr>
          <w:b/>
        </w:rPr>
        <w:t xml:space="preserve">RAN1 to clarify that the UE can assume that the </w:t>
      </w:r>
      <w:proofErr w:type="spellStart"/>
      <w:r>
        <w:rPr>
          <w:b/>
        </w:rPr>
        <w:t>eNB</w:t>
      </w:r>
      <w:proofErr w:type="spellEnd"/>
      <w:r>
        <w:rPr>
          <w:b/>
        </w:rPr>
        <w:t xml:space="preserve"> always transmits NRS </w:t>
      </w:r>
      <w:r w:rsidRPr="00782FCD">
        <w:rPr>
          <w:b/>
        </w:rPr>
        <w:t>in the Type-2 CSS configured by higher layers, as well as 10 NB-IoT DL subframes before and 4 NB-IoT DL subframes after each Type-2 CSS</w:t>
      </w:r>
      <w:r>
        <w:rPr>
          <w:b/>
        </w:rPr>
        <w:t xml:space="preserve">, regardless of whether the </w:t>
      </w:r>
      <w:proofErr w:type="spellStart"/>
      <w:r>
        <w:rPr>
          <w:b/>
        </w:rPr>
        <w:t>eNB</w:t>
      </w:r>
      <w:proofErr w:type="spellEnd"/>
      <w:r>
        <w:rPr>
          <w:b/>
        </w:rPr>
        <w:t xml:space="preserve"> detected an NPRACH transmission or not.</w:t>
      </w:r>
    </w:p>
    <w:p w14:paraId="5534F679" w14:textId="6BE05034" w:rsidR="00312249" w:rsidRDefault="00312249" w:rsidP="001714FF">
      <w:pPr>
        <w:rPr>
          <w:b/>
        </w:rPr>
      </w:pPr>
    </w:p>
    <w:p w14:paraId="1771C956" w14:textId="1E2C4C61" w:rsidR="00312249" w:rsidRDefault="00312249" w:rsidP="001714FF">
      <w:r w:rsidRPr="00312249">
        <w:t>One</w:t>
      </w:r>
      <w:r>
        <w:t xml:space="preserve"> possible source of confusion is that the specification clarifies ‘during random access procedure’, which could be interpreted as not being the case when the </w:t>
      </w:r>
      <w:proofErr w:type="spellStart"/>
      <w:r>
        <w:t>eNB</w:t>
      </w:r>
      <w:proofErr w:type="spellEnd"/>
      <w:r>
        <w:t xml:space="preserve"> is not able to detect the NPRACH and, therefore, the UE is not in random access procedure from </w:t>
      </w:r>
      <w:proofErr w:type="spellStart"/>
      <w:r>
        <w:t>eNB</w:t>
      </w:r>
      <w:proofErr w:type="spellEnd"/>
      <w:r>
        <w:t xml:space="preserve"> point of view. Another source of confusion is the wording ‘before the DCI scrambled by RA-RNTI is detected’, which can be interpreted as the whole sentence only being valid if the UE is eventually going to detect a DCI (which is indeed a non-causal relationship). </w:t>
      </w:r>
      <w:r w:rsidR="006D696C">
        <w:t>We</w:t>
      </w:r>
      <w:r>
        <w:t xml:space="preserve"> propose the following change to the specification.</w:t>
      </w:r>
    </w:p>
    <w:p w14:paraId="4E5AF122" w14:textId="11E1960C" w:rsidR="00312249" w:rsidRDefault="00312249" w:rsidP="001714FF"/>
    <w:p w14:paraId="16460508" w14:textId="1A8943E5" w:rsidR="00312249" w:rsidRDefault="00312249" w:rsidP="001714FF">
      <w:r w:rsidRPr="00312249">
        <w:rPr>
          <w:highlight w:val="yellow"/>
        </w:rPr>
        <w:t>&lt;Begin TP&gt;</w:t>
      </w:r>
    </w:p>
    <w:p w14:paraId="1EFE6EED" w14:textId="23CF807E" w:rsidR="00312249" w:rsidRDefault="00312249" w:rsidP="00312249">
      <w:pPr>
        <w:pStyle w:val="B1"/>
      </w:pPr>
      <w:r w:rsidRPr="00C75AAA">
        <w:t>-</w:t>
      </w:r>
      <w:r w:rsidRPr="00C75AAA">
        <w:tab/>
      </w:r>
      <w:del w:id="2" w:author="Alberto Rico Alvarino" w:date="2018-04-03T23:34:00Z">
        <w:r w:rsidRPr="00C75AAA" w:rsidDel="00312249">
          <w:delText xml:space="preserve">During random access procedure, </w:delText>
        </w:r>
        <w:r w:rsidRPr="00C75AAA" w:rsidDel="00312249">
          <w:rPr>
            <w:rFonts w:eastAsia="MS Mincho"/>
          </w:rPr>
          <w:delText>d</w:delText>
        </w:r>
      </w:del>
      <w:ins w:id="3" w:author="Alberto Rico Alvarino" w:date="2018-04-03T23:34:00Z">
        <w:r>
          <w:t>D</w:t>
        </w:r>
      </w:ins>
      <w:r w:rsidRPr="00C75AAA">
        <w:rPr>
          <w:rFonts w:eastAsia="MS Mincho"/>
        </w:rPr>
        <w:t xml:space="preserve">uring the </w:t>
      </w:r>
      <w:r w:rsidRPr="00C75AAA">
        <w:t xml:space="preserve">window controlled by higher layers where the UE shall attempt to decode the NPDCCH with DCI scrambled by RA-RNTI (see [8], subclause 5.1.4), </w:t>
      </w:r>
      <w:del w:id="4" w:author="Alberto Rico Alvarino" w:date="2018-04-03T23:36:00Z">
        <w:r w:rsidRPr="00C75AAA" w:rsidDel="00312249">
          <w:delText xml:space="preserve">before the DCI scrambled by RA-RNTI is detected, </w:delText>
        </w:r>
      </w:del>
      <w:r w:rsidRPr="00C75AAA">
        <w:rPr>
          <w:rFonts w:eastAsia="MS Mincho"/>
        </w:rPr>
        <w:t xml:space="preserve">the UE may assume NRSs are transmitted in the Type-2 CSS configured by higher layers, as well as 10 NB-IoT DL subframes before and 4 NB-IoT DL subframes after each Type-2 CSS. If a </w:t>
      </w:r>
      <w:r w:rsidRPr="00C75AAA">
        <w:t xml:space="preserve">DCI scrambled by the RA-RNTI is detected, the UE </w:t>
      </w:r>
      <w:r w:rsidRPr="00C75AAA">
        <w:rPr>
          <w:rFonts w:eastAsia="MS Mincho"/>
        </w:rPr>
        <w:t xml:space="preserve">may assume NRSs are transmitted in the NPDSCH scheduled by the DCI </w:t>
      </w:r>
      <w:r w:rsidRPr="00C75AAA">
        <w:t xml:space="preserve">scrambled by the RA-RNTI, as well as 4 NB-IoT DL subframes before and after the scheduled NPDSCH. In addition, when the UE attempts to decode a DCI with </w:t>
      </w:r>
      <w:r w:rsidRPr="000F1950">
        <w:t>CRC scrambled by the RA-RNTI as well as rec</w:t>
      </w:r>
      <w:r>
        <w:t>e</w:t>
      </w:r>
      <w:r w:rsidRPr="000F1950">
        <w:t xml:space="preserve">iving the NPDSCH scheduled by </w:t>
      </w:r>
      <w:r w:rsidRPr="00C75AAA">
        <w:rPr>
          <w:rFonts w:eastAsia="MS Mincho"/>
        </w:rPr>
        <w:t xml:space="preserve">the DCI </w:t>
      </w:r>
      <w:r w:rsidRPr="00C75AAA">
        <w:t>scrambled by the RA-RNTI, the UE may assume NRSs are transmitted in subframes #0</w:t>
      </w:r>
      <w:r w:rsidRPr="000F1950">
        <w:rPr>
          <w:rFonts w:hint="eastAsia"/>
        </w:rPr>
        <w:t xml:space="preserve">, </w:t>
      </w:r>
      <w:r w:rsidRPr="000F1950">
        <w:t xml:space="preserve">#1, #3, </w:t>
      </w:r>
      <w:r w:rsidRPr="00C75AAA">
        <w:t>#4 and #9.</w:t>
      </w:r>
    </w:p>
    <w:p w14:paraId="657D1309" w14:textId="799C95EE" w:rsidR="00312249" w:rsidRDefault="00312249" w:rsidP="001714FF">
      <w:pPr>
        <w:rPr>
          <w:highlight w:val="yellow"/>
        </w:rPr>
      </w:pPr>
      <w:r w:rsidRPr="00312249">
        <w:rPr>
          <w:highlight w:val="yellow"/>
        </w:rPr>
        <w:t>&lt;/End TP&gt;</w:t>
      </w:r>
    </w:p>
    <w:p w14:paraId="0730C42D" w14:textId="74E2976F" w:rsidR="00312249" w:rsidRDefault="00312249" w:rsidP="001714FF"/>
    <w:p w14:paraId="12D31BB0" w14:textId="6E91321D" w:rsidR="00312249" w:rsidRDefault="00312249" w:rsidP="00312249">
      <w:pPr>
        <w:rPr>
          <w:b/>
        </w:rPr>
      </w:pPr>
      <w:r w:rsidRPr="00782FCD">
        <w:rPr>
          <w:b/>
          <w:u w:val="single"/>
        </w:rPr>
        <w:t xml:space="preserve">Proposal </w:t>
      </w:r>
      <w:r>
        <w:rPr>
          <w:b/>
          <w:u w:val="single"/>
        </w:rPr>
        <w:t>2</w:t>
      </w:r>
      <w:r w:rsidRPr="00782FCD">
        <w:rPr>
          <w:b/>
          <w:u w:val="single"/>
        </w:rPr>
        <w:t>:</w:t>
      </w:r>
      <w:r>
        <w:t xml:space="preserve"> </w:t>
      </w:r>
      <w:r>
        <w:rPr>
          <w:b/>
        </w:rPr>
        <w:t>Adopt the TP above to clarify the UE assumption on presence of NRS</w:t>
      </w:r>
      <w:r w:rsidR="00683061">
        <w:rPr>
          <w:b/>
        </w:rPr>
        <w:t xml:space="preserve"> (if needed)</w:t>
      </w:r>
      <w:r>
        <w:rPr>
          <w:b/>
        </w:rPr>
        <w:t>.</w:t>
      </w:r>
    </w:p>
    <w:p w14:paraId="33D87A28" w14:textId="51437E1A" w:rsidR="00312249" w:rsidRDefault="00312249" w:rsidP="001714FF"/>
    <w:p w14:paraId="12CCD933" w14:textId="495006E9" w:rsidR="00312249" w:rsidRPr="00F51946" w:rsidRDefault="00312249" w:rsidP="00312249">
      <w:pPr>
        <w:pStyle w:val="Heading1"/>
      </w:pPr>
      <w:r>
        <w:t>Summary of proposals</w:t>
      </w:r>
    </w:p>
    <w:p w14:paraId="25499459" w14:textId="1D07E273" w:rsidR="00312249" w:rsidRDefault="00312249" w:rsidP="001714FF">
      <w:r>
        <w:t xml:space="preserve">In this contribution we </w:t>
      </w:r>
      <w:r w:rsidR="00DE1C8B">
        <w:t>presented an issue discovered after offline discussions with some companies in regard to the assumption of NRS presence in non-anchor carriers for random access. We made the following proposals:</w:t>
      </w:r>
    </w:p>
    <w:p w14:paraId="298BEBD5" w14:textId="77777777" w:rsidR="00DE1C8B" w:rsidRDefault="00DE1C8B" w:rsidP="00DE1C8B">
      <w:pPr>
        <w:rPr>
          <w:b/>
        </w:rPr>
      </w:pPr>
      <w:r w:rsidRPr="00782FCD">
        <w:rPr>
          <w:b/>
          <w:u w:val="single"/>
        </w:rPr>
        <w:t>Proposal 1:</w:t>
      </w:r>
      <w:r>
        <w:t xml:space="preserve"> </w:t>
      </w:r>
      <w:r>
        <w:rPr>
          <w:b/>
        </w:rPr>
        <w:t xml:space="preserve">RAN1 to clarify that the UE can assume that the </w:t>
      </w:r>
      <w:proofErr w:type="spellStart"/>
      <w:r>
        <w:rPr>
          <w:b/>
        </w:rPr>
        <w:t>eNB</w:t>
      </w:r>
      <w:proofErr w:type="spellEnd"/>
      <w:r>
        <w:rPr>
          <w:b/>
        </w:rPr>
        <w:t xml:space="preserve"> always transmits NRS </w:t>
      </w:r>
      <w:r w:rsidRPr="00782FCD">
        <w:rPr>
          <w:b/>
        </w:rPr>
        <w:t>in the Type-2 CSS configured by higher layers, as well as 10 NB-IoT DL subframes before and 4 NB-IoT DL subframes after each Type-2 CSS</w:t>
      </w:r>
      <w:r>
        <w:rPr>
          <w:b/>
        </w:rPr>
        <w:t xml:space="preserve">, regardless of whether the </w:t>
      </w:r>
      <w:proofErr w:type="spellStart"/>
      <w:r>
        <w:rPr>
          <w:b/>
        </w:rPr>
        <w:t>eNB</w:t>
      </w:r>
      <w:proofErr w:type="spellEnd"/>
      <w:r>
        <w:rPr>
          <w:b/>
        </w:rPr>
        <w:t xml:space="preserve"> detected an NPRACH transmission or not.</w:t>
      </w:r>
    </w:p>
    <w:p w14:paraId="5C8A5133" w14:textId="407B941D" w:rsidR="00DE1C8B" w:rsidRDefault="00DE1C8B" w:rsidP="00DE1C8B">
      <w:pPr>
        <w:rPr>
          <w:b/>
        </w:rPr>
      </w:pPr>
      <w:r w:rsidRPr="00782FCD">
        <w:rPr>
          <w:b/>
          <w:u w:val="single"/>
        </w:rPr>
        <w:t xml:space="preserve">Proposal </w:t>
      </w:r>
      <w:r>
        <w:rPr>
          <w:b/>
          <w:u w:val="single"/>
        </w:rPr>
        <w:t>2</w:t>
      </w:r>
      <w:r w:rsidRPr="00782FCD">
        <w:rPr>
          <w:b/>
          <w:u w:val="single"/>
        </w:rPr>
        <w:t>:</w:t>
      </w:r>
      <w:r>
        <w:t xml:space="preserve"> </w:t>
      </w:r>
      <w:r>
        <w:rPr>
          <w:b/>
        </w:rPr>
        <w:t>Adopt the TP above to clarify the UE assumption on presence of NRS</w:t>
      </w:r>
      <w:r w:rsidR="00683061">
        <w:rPr>
          <w:b/>
        </w:rPr>
        <w:t xml:space="preserve"> (if needed)</w:t>
      </w:r>
      <w:bookmarkStart w:id="5" w:name="_GoBack"/>
      <w:bookmarkEnd w:id="5"/>
      <w:r>
        <w:rPr>
          <w:b/>
        </w:rPr>
        <w:t>.</w:t>
      </w:r>
    </w:p>
    <w:p w14:paraId="1B89F572" w14:textId="77777777" w:rsidR="00DE1C8B" w:rsidRPr="00312249" w:rsidRDefault="00DE1C8B" w:rsidP="001714FF"/>
    <w:sectPr w:rsidR="00DE1C8B" w:rsidRPr="00312249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363EDF" w14:textId="77777777" w:rsidR="00F9402F" w:rsidRDefault="00F9402F">
      <w:r>
        <w:separator/>
      </w:r>
    </w:p>
  </w:endnote>
  <w:endnote w:type="continuationSeparator" w:id="0">
    <w:p w14:paraId="2FF4C1F9" w14:textId="77777777" w:rsidR="00F9402F" w:rsidRDefault="00F9402F">
      <w:r>
        <w:continuationSeparator/>
      </w:r>
    </w:p>
  </w:endnote>
  <w:endnote w:type="continuationNotice" w:id="1">
    <w:p w14:paraId="47D4192B" w14:textId="77777777" w:rsidR="00F9402F" w:rsidRDefault="00F940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DE2C47" w:rsidRDefault="00DE2C4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DE2C47" w:rsidRDefault="00DE2C4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555531C5" w:rsidR="00DE2C47" w:rsidRDefault="00DE2C4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54FF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54FFD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79AE62" w14:textId="77777777" w:rsidR="00F9402F" w:rsidRDefault="00F9402F">
      <w:r>
        <w:separator/>
      </w:r>
    </w:p>
  </w:footnote>
  <w:footnote w:type="continuationSeparator" w:id="0">
    <w:p w14:paraId="69100AC7" w14:textId="77777777" w:rsidR="00F9402F" w:rsidRDefault="00F9402F">
      <w:r>
        <w:continuationSeparator/>
      </w:r>
    </w:p>
  </w:footnote>
  <w:footnote w:type="continuationNotice" w:id="1">
    <w:p w14:paraId="1C8CA393" w14:textId="77777777" w:rsidR="00F9402F" w:rsidRDefault="00F940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DE2C47" w:rsidRDefault="00DE2C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81E7BCA"/>
    <w:multiLevelType w:val="hybridMultilevel"/>
    <w:tmpl w:val="D868CF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50C3114"/>
    <w:multiLevelType w:val="multilevel"/>
    <w:tmpl w:val="231AE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62046C27"/>
    <w:multiLevelType w:val="hybridMultilevel"/>
    <w:tmpl w:val="9F7245D4"/>
    <w:lvl w:ilvl="0" w:tplc="27E01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4251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3660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586F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540F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86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D46C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659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724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F2C387D"/>
    <w:multiLevelType w:val="hybridMultilevel"/>
    <w:tmpl w:val="AE160B1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0" w15:restartNumberingAfterBreak="0">
    <w:nsid w:val="704E2E9D"/>
    <w:multiLevelType w:val="hybridMultilevel"/>
    <w:tmpl w:val="070240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5"/>
  </w:num>
  <w:num w:numId="5">
    <w:abstractNumId w:val="9"/>
  </w:num>
  <w:num w:numId="6">
    <w:abstractNumId w:val="3"/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8"/>
  </w:num>
  <w:num w:numId="12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ico Alvarino">
    <w15:presenceInfo w15:providerId="AD" w15:userId="S-1-5-21-945540591-4024260831-3861152641-9853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E97"/>
    <w:rsid w:val="00010FD1"/>
    <w:rsid w:val="0001117C"/>
    <w:rsid w:val="00011CC1"/>
    <w:rsid w:val="000124D1"/>
    <w:rsid w:val="00012D57"/>
    <w:rsid w:val="0001321B"/>
    <w:rsid w:val="000137BA"/>
    <w:rsid w:val="00013B63"/>
    <w:rsid w:val="00013F2A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908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F74"/>
    <w:rsid w:val="00030F85"/>
    <w:rsid w:val="000312B4"/>
    <w:rsid w:val="0003134F"/>
    <w:rsid w:val="000317B2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3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3D60"/>
    <w:rsid w:val="0005456E"/>
    <w:rsid w:val="00054917"/>
    <w:rsid w:val="00054ACE"/>
    <w:rsid w:val="00054AE4"/>
    <w:rsid w:val="00054B6B"/>
    <w:rsid w:val="00054DAB"/>
    <w:rsid w:val="00054FFD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ADA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5CE"/>
    <w:rsid w:val="0007162A"/>
    <w:rsid w:val="000716FB"/>
    <w:rsid w:val="00071740"/>
    <w:rsid w:val="00072E75"/>
    <w:rsid w:val="00072EFA"/>
    <w:rsid w:val="00072FF7"/>
    <w:rsid w:val="0007337F"/>
    <w:rsid w:val="0007353A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400"/>
    <w:rsid w:val="0008022A"/>
    <w:rsid w:val="00080418"/>
    <w:rsid w:val="000805B2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7B7"/>
    <w:rsid w:val="0009512D"/>
    <w:rsid w:val="000954C6"/>
    <w:rsid w:val="00095653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4A8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94F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3C7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28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60D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5E16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6B4F"/>
    <w:rsid w:val="0014703E"/>
    <w:rsid w:val="00147D65"/>
    <w:rsid w:val="00147D91"/>
    <w:rsid w:val="00150677"/>
    <w:rsid w:val="001508E1"/>
    <w:rsid w:val="00150A99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4FF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21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CEB"/>
    <w:rsid w:val="001B1EC4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57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FFC"/>
    <w:rsid w:val="001E5BB2"/>
    <w:rsid w:val="001E5CD7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4D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00D"/>
    <w:rsid w:val="002045B5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603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6A91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A55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AD1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33E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2C3"/>
    <w:rsid w:val="002A1A57"/>
    <w:rsid w:val="002A1DA1"/>
    <w:rsid w:val="002A205B"/>
    <w:rsid w:val="002A2FB8"/>
    <w:rsid w:val="002A31FF"/>
    <w:rsid w:val="002A3668"/>
    <w:rsid w:val="002A3771"/>
    <w:rsid w:val="002A37C5"/>
    <w:rsid w:val="002A3AC3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16A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31"/>
    <w:rsid w:val="002B6FED"/>
    <w:rsid w:val="002B70A2"/>
    <w:rsid w:val="002B7D56"/>
    <w:rsid w:val="002C04C2"/>
    <w:rsid w:val="002C0818"/>
    <w:rsid w:val="002C0D11"/>
    <w:rsid w:val="002C1B17"/>
    <w:rsid w:val="002C1E49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561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29D"/>
    <w:rsid w:val="002E4301"/>
    <w:rsid w:val="002E57BC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98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191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9CF"/>
    <w:rsid w:val="003065FB"/>
    <w:rsid w:val="00306ED2"/>
    <w:rsid w:val="00306F89"/>
    <w:rsid w:val="0030749E"/>
    <w:rsid w:val="00307B27"/>
    <w:rsid w:val="00307F28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249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6A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616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23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5A6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3D4B"/>
    <w:rsid w:val="00383DBC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175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B4D"/>
    <w:rsid w:val="003B10DA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131F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6A7"/>
    <w:rsid w:val="003D0868"/>
    <w:rsid w:val="003D09DA"/>
    <w:rsid w:val="003D0D75"/>
    <w:rsid w:val="003D1634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62D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490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6E6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77E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45C"/>
    <w:rsid w:val="0042754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A36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B32"/>
    <w:rsid w:val="00455E20"/>
    <w:rsid w:val="00456114"/>
    <w:rsid w:val="0045623E"/>
    <w:rsid w:val="00456971"/>
    <w:rsid w:val="00456AC7"/>
    <w:rsid w:val="0045742D"/>
    <w:rsid w:val="00457C5E"/>
    <w:rsid w:val="00457F1F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FCE"/>
    <w:rsid w:val="004670AB"/>
    <w:rsid w:val="00467A47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1E3E"/>
    <w:rsid w:val="0048215F"/>
    <w:rsid w:val="00482389"/>
    <w:rsid w:val="004823CE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D5C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8A0"/>
    <w:rsid w:val="004B1313"/>
    <w:rsid w:val="004B169E"/>
    <w:rsid w:val="004B19BB"/>
    <w:rsid w:val="004B1C42"/>
    <w:rsid w:val="004B24DB"/>
    <w:rsid w:val="004B269E"/>
    <w:rsid w:val="004B2700"/>
    <w:rsid w:val="004B2A67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2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8B0"/>
    <w:rsid w:val="004C7AC8"/>
    <w:rsid w:val="004C7BDF"/>
    <w:rsid w:val="004C7FAD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AF8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03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5B0"/>
    <w:rsid w:val="005179DC"/>
    <w:rsid w:val="0052001B"/>
    <w:rsid w:val="005201F2"/>
    <w:rsid w:val="00520AE3"/>
    <w:rsid w:val="00521294"/>
    <w:rsid w:val="00521D65"/>
    <w:rsid w:val="005221A4"/>
    <w:rsid w:val="00523366"/>
    <w:rsid w:val="0052372B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814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B6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884"/>
    <w:rsid w:val="00555D6F"/>
    <w:rsid w:val="00556680"/>
    <w:rsid w:val="005567BF"/>
    <w:rsid w:val="005569D2"/>
    <w:rsid w:val="00556F3D"/>
    <w:rsid w:val="005570E7"/>
    <w:rsid w:val="0055718D"/>
    <w:rsid w:val="00557464"/>
    <w:rsid w:val="005575DE"/>
    <w:rsid w:val="0055771C"/>
    <w:rsid w:val="00557A2C"/>
    <w:rsid w:val="00557CAB"/>
    <w:rsid w:val="00557D87"/>
    <w:rsid w:val="0056063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8A0"/>
    <w:rsid w:val="00564EB9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04"/>
    <w:rsid w:val="005836D0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37D1"/>
    <w:rsid w:val="00594131"/>
    <w:rsid w:val="005943C6"/>
    <w:rsid w:val="005946E2"/>
    <w:rsid w:val="0059486C"/>
    <w:rsid w:val="00594ED3"/>
    <w:rsid w:val="00595308"/>
    <w:rsid w:val="00595777"/>
    <w:rsid w:val="00595DA2"/>
    <w:rsid w:val="00595E51"/>
    <w:rsid w:val="00595E99"/>
    <w:rsid w:val="00596308"/>
    <w:rsid w:val="005968C4"/>
    <w:rsid w:val="0059715B"/>
    <w:rsid w:val="0059751D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605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730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A21"/>
    <w:rsid w:val="00625B24"/>
    <w:rsid w:val="0062657C"/>
    <w:rsid w:val="00626C25"/>
    <w:rsid w:val="00626E64"/>
    <w:rsid w:val="00626ECE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9CE"/>
    <w:rsid w:val="00637DDD"/>
    <w:rsid w:val="00637E00"/>
    <w:rsid w:val="006401C6"/>
    <w:rsid w:val="00640207"/>
    <w:rsid w:val="00640222"/>
    <w:rsid w:val="0064055E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ABD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13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D28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061"/>
    <w:rsid w:val="00683D7F"/>
    <w:rsid w:val="00683E9E"/>
    <w:rsid w:val="00684258"/>
    <w:rsid w:val="006845C9"/>
    <w:rsid w:val="00684C41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6244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DCD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1AA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2E01"/>
    <w:rsid w:val="006C2E3D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696C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1B0"/>
    <w:rsid w:val="006E7496"/>
    <w:rsid w:val="006E7883"/>
    <w:rsid w:val="006E7969"/>
    <w:rsid w:val="006E7E49"/>
    <w:rsid w:val="006E7F71"/>
    <w:rsid w:val="006F0209"/>
    <w:rsid w:val="006F05C2"/>
    <w:rsid w:val="006F07F5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D30"/>
    <w:rsid w:val="00701F97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0D9B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7FD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CBD"/>
    <w:rsid w:val="00735E35"/>
    <w:rsid w:val="0073637C"/>
    <w:rsid w:val="00736886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5E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AC2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CEE"/>
    <w:rsid w:val="00771CEB"/>
    <w:rsid w:val="00771E07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CEC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2FCD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214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2F93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693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EE7"/>
    <w:rsid w:val="007D357E"/>
    <w:rsid w:val="007D3889"/>
    <w:rsid w:val="007D39D7"/>
    <w:rsid w:val="007D478D"/>
    <w:rsid w:val="007D4834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05A"/>
    <w:rsid w:val="007F3960"/>
    <w:rsid w:val="007F3FB0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C92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8A5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08C"/>
    <w:rsid w:val="00852338"/>
    <w:rsid w:val="008525FA"/>
    <w:rsid w:val="00852AA6"/>
    <w:rsid w:val="00853C45"/>
    <w:rsid w:val="00854090"/>
    <w:rsid w:val="008540C8"/>
    <w:rsid w:val="00854983"/>
    <w:rsid w:val="00854A91"/>
    <w:rsid w:val="00854E0E"/>
    <w:rsid w:val="00856281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F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15D"/>
    <w:rsid w:val="00890450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D1B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1161"/>
    <w:rsid w:val="008C2135"/>
    <w:rsid w:val="008C2236"/>
    <w:rsid w:val="008C2426"/>
    <w:rsid w:val="008C2453"/>
    <w:rsid w:val="008C26B4"/>
    <w:rsid w:val="008C2767"/>
    <w:rsid w:val="008C285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3D0D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8A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17948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08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6F1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6D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DA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E1E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ABF"/>
    <w:rsid w:val="009765CF"/>
    <w:rsid w:val="00976989"/>
    <w:rsid w:val="00976D1B"/>
    <w:rsid w:val="00976FFB"/>
    <w:rsid w:val="00977852"/>
    <w:rsid w:val="009778AB"/>
    <w:rsid w:val="0098036D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4C97"/>
    <w:rsid w:val="0098511E"/>
    <w:rsid w:val="00985133"/>
    <w:rsid w:val="0098541D"/>
    <w:rsid w:val="00985BA2"/>
    <w:rsid w:val="00985CA4"/>
    <w:rsid w:val="00986956"/>
    <w:rsid w:val="00986B31"/>
    <w:rsid w:val="00987053"/>
    <w:rsid w:val="009873AF"/>
    <w:rsid w:val="009875A6"/>
    <w:rsid w:val="009876A0"/>
    <w:rsid w:val="009879B5"/>
    <w:rsid w:val="009879F4"/>
    <w:rsid w:val="00987A56"/>
    <w:rsid w:val="00987E33"/>
    <w:rsid w:val="0099005F"/>
    <w:rsid w:val="009908F7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A69"/>
    <w:rsid w:val="00997CA3"/>
    <w:rsid w:val="009A0212"/>
    <w:rsid w:val="009A031F"/>
    <w:rsid w:val="009A0C1F"/>
    <w:rsid w:val="009A12A5"/>
    <w:rsid w:val="009A1DC8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9F7B16"/>
    <w:rsid w:val="009F7E80"/>
    <w:rsid w:val="00A0018E"/>
    <w:rsid w:val="00A0073B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92B"/>
    <w:rsid w:val="00A13B10"/>
    <w:rsid w:val="00A13CF1"/>
    <w:rsid w:val="00A145D0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69"/>
    <w:rsid w:val="00A218AE"/>
    <w:rsid w:val="00A21A9D"/>
    <w:rsid w:val="00A21AAA"/>
    <w:rsid w:val="00A21BF5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B63"/>
    <w:rsid w:val="00A26D60"/>
    <w:rsid w:val="00A26EE0"/>
    <w:rsid w:val="00A2702B"/>
    <w:rsid w:val="00A279DC"/>
    <w:rsid w:val="00A27EDA"/>
    <w:rsid w:val="00A303B8"/>
    <w:rsid w:val="00A305FB"/>
    <w:rsid w:val="00A30703"/>
    <w:rsid w:val="00A30BAE"/>
    <w:rsid w:val="00A3135B"/>
    <w:rsid w:val="00A313D0"/>
    <w:rsid w:val="00A314A9"/>
    <w:rsid w:val="00A31591"/>
    <w:rsid w:val="00A31C49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920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2EED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4CE"/>
    <w:rsid w:val="00A84EA8"/>
    <w:rsid w:val="00A84EBF"/>
    <w:rsid w:val="00A85237"/>
    <w:rsid w:val="00A8523D"/>
    <w:rsid w:val="00A85661"/>
    <w:rsid w:val="00A85FFF"/>
    <w:rsid w:val="00A86742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CC3"/>
    <w:rsid w:val="00AC125F"/>
    <w:rsid w:val="00AC1281"/>
    <w:rsid w:val="00AC21BA"/>
    <w:rsid w:val="00AC22C7"/>
    <w:rsid w:val="00AC26C7"/>
    <w:rsid w:val="00AC2D4E"/>
    <w:rsid w:val="00AC3084"/>
    <w:rsid w:val="00AC31A8"/>
    <w:rsid w:val="00AC3431"/>
    <w:rsid w:val="00AC38E9"/>
    <w:rsid w:val="00AC3B62"/>
    <w:rsid w:val="00AC45D6"/>
    <w:rsid w:val="00AC4D1B"/>
    <w:rsid w:val="00AC4D53"/>
    <w:rsid w:val="00AC4D9E"/>
    <w:rsid w:val="00AC4E2E"/>
    <w:rsid w:val="00AC5978"/>
    <w:rsid w:val="00AC5C2A"/>
    <w:rsid w:val="00AC61B3"/>
    <w:rsid w:val="00AC63F4"/>
    <w:rsid w:val="00AC6490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65C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B6C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86E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96C"/>
    <w:rsid w:val="00B67B2B"/>
    <w:rsid w:val="00B7017E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3C6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324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E1B"/>
    <w:rsid w:val="00BA067F"/>
    <w:rsid w:val="00BA13E0"/>
    <w:rsid w:val="00BA1704"/>
    <w:rsid w:val="00BA17C4"/>
    <w:rsid w:val="00BA270E"/>
    <w:rsid w:val="00BA2729"/>
    <w:rsid w:val="00BA283C"/>
    <w:rsid w:val="00BA2AEB"/>
    <w:rsid w:val="00BA2B01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A86"/>
    <w:rsid w:val="00BB0D75"/>
    <w:rsid w:val="00BB1286"/>
    <w:rsid w:val="00BB1C4F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4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43C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410"/>
    <w:rsid w:val="00BD071D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857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4C99"/>
    <w:rsid w:val="00BF52E8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AE4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07E14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38D9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D33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2B4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17C"/>
    <w:rsid w:val="00C47AE8"/>
    <w:rsid w:val="00C47B93"/>
    <w:rsid w:val="00C47BDE"/>
    <w:rsid w:val="00C47EC4"/>
    <w:rsid w:val="00C50227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1B84"/>
    <w:rsid w:val="00C8220B"/>
    <w:rsid w:val="00C822C6"/>
    <w:rsid w:val="00C82387"/>
    <w:rsid w:val="00C823D0"/>
    <w:rsid w:val="00C82732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0DE"/>
    <w:rsid w:val="00CB586B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C7E6E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2D25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25B"/>
    <w:rsid w:val="00D0033A"/>
    <w:rsid w:val="00D00522"/>
    <w:rsid w:val="00D00B22"/>
    <w:rsid w:val="00D00FCA"/>
    <w:rsid w:val="00D01752"/>
    <w:rsid w:val="00D017EE"/>
    <w:rsid w:val="00D01C73"/>
    <w:rsid w:val="00D02216"/>
    <w:rsid w:val="00D02369"/>
    <w:rsid w:val="00D02683"/>
    <w:rsid w:val="00D02AFC"/>
    <w:rsid w:val="00D02C36"/>
    <w:rsid w:val="00D02E17"/>
    <w:rsid w:val="00D02F2F"/>
    <w:rsid w:val="00D0321D"/>
    <w:rsid w:val="00D04A63"/>
    <w:rsid w:val="00D04FC8"/>
    <w:rsid w:val="00D0505B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090"/>
    <w:rsid w:val="00D261FB"/>
    <w:rsid w:val="00D26283"/>
    <w:rsid w:val="00D263B5"/>
    <w:rsid w:val="00D26586"/>
    <w:rsid w:val="00D2664C"/>
    <w:rsid w:val="00D2667F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5B43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471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1D9"/>
    <w:rsid w:val="00D65404"/>
    <w:rsid w:val="00D6575A"/>
    <w:rsid w:val="00D65837"/>
    <w:rsid w:val="00D65DD6"/>
    <w:rsid w:val="00D66008"/>
    <w:rsid w:val="00D66022"/>
    <w:rsid w:val="00D66065"/>
    <w:rsid w:val="00D669EA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0DCF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ED6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A73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889"/>
    <w:rsid w:val="00DD59AB"/>
    <w:rsid w:val="00DD5E0E"/>
    <w:rsid w:val="00DD5FFE"/>
    <w:rsid w:val="00DD6396"/>
    <w:rsid w:val="00DD63CD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4DB"/>
    <w:rsid w:val="00DE1563"/>
    <w:rsid w:val="00DE1799"/>
    <w:rsid w:val="00DE1C8B"/>
    <w:rsid w:val="00DE21CF"/>
    <w:rsid w:val="00DE279F"/>
    <w:rsid w:val="00DE2C47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16"/>
    <w:rsid w:val="00DF1EB6"/>
    <w:rsid w:val="00DF1FD6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206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FB0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770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15F"/>
    <w:rsid w:val="00EA2271"/>
    <w:rsid w:val="00EA2585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0B9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3AC"/>
    <w:rsid w:val="00EC6D68"/>
    <w:rsid w:val="00EC6D82"/>
    <w:rsid w:val="00EC7183"/>
    <w:rsid w:val="00EC71AB"/>
    <w:rsid w:val="00EC7EE8"/>
    <w:rsid w:val="00ED08FD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E9A"/>
    <w:rsid w:val="00ED6100"/>
    <w:rsid w:val="00ED6567"/>
    <w:rsid w:val="00ED6768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09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95A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01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AFE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B3"/>
    <w:rsid w:val="00F513BA"/>
    <w:rsid w:val="00F51447"/>
    <w:rsid w:val="00F514EF"/>
    <w:rsid w:val="00F516F4"/>
    <w:rsid w:val="00F517FC"/>
    <w:rsid w:val="00F51946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5F93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1F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5CB"/>
    <w:rsid w:val="00F85744"/>
    <w:rsid w:val="00F86165"/>
    <w:rsid w:val="00F862CA"/>
    <w:rsid w:val="00F863EB"/>
    <w:rsid w:val="00F86464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76"/>
    <w:rsid w:val="00F92A1A"/>
    <w:rsid w:val="00F939E7"/>
    <w:rsid w:val="00F93A3D"/>
    <w:rsid w:val="00F93A5F"/>
    <w:rsid w:val="00F94003"/>
    <w:rsid w:val="00F9402F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124"/>
    <w:rsid w:val="00FB0443"/>
    <w:rsid w:val="00FB0540"/>
    <w:rsid w:val="00FB1309"/>
    <w:rsid w:val="00FB15D5"/>
    <w:rsid w:val="00FB16C9"/>
    <w:rsid w:val="00FB18E8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C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50A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F4DFAA2A-A6B0-4982-A258-B023DB60F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48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uiPriority w:val="99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36814"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36814"/>
    <w:rPr>
      <w:rFonts w:ascii="Arial" w:eastAsia="MS Gothic" w:hAnsi="Arial"/>
      <w:color w:val="000000"/>
      <w:lang w:val="x-none" w:eastAsia="en-US"/>
    </w:rPr>
  </w:style>
  <w:style w:type="character" w:customStyle="1" w:styleId="TAHCar">
    <w:name w:val="TAH Car"/>
    <w:link w:val="TAH"/>
    <w:locked/>
    <w:rsid w:val="003059CF"/>
    <w:rPr>
      <w:rFonts w:ascii="Arial" w:hAnsi="Arial"/>
      <w:b/>
      <w:sz w:val="18"/>
      <w:lang w:eastAsia="en-US"/>
    </w:rPr>
  </w:style>
  <w:style w:type="character" w:styleId="Strong">
    <w:name w:val="Strong"/>
    <w:basedOn w:val="DefaultParagraphFont"/>
    <w:uiPriority w:val="22"/>
    <w:qFormat/>
    <w:rsid w:val="00F51946"/>
    <w:rPr>
      <w:b/>
      <w:bCs/>
    </w:rPr>
  </w:style>
  <w:style w:type="table" w:customStyle="1" w:styleId="PlainTable11">
    <w:name w:val="Plain Table 11"/>
    <w:basedOn w:val="TableNormal"/>
    <w:uiPriority w:val="41"/>
    <w:rsid w:val="0064055E"/>
    <w:rPr>
      <w:rFonts w:ascii="Calibri" w:hAnsi="Calibri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ALCar">
    <w:name w:val="TAL Car"/>
    <w:basedOn w:val="DefaultParagraphFont"/>
    <w:link w:val="TAL"/>
    <w:rsid w:val="008C2857"/>
    <w:rPr>
      <w:rFonts w:ascii="Arial" w:hAnsi="Arial"/>
      <w:sz w:val="18"/>
      <w:lang w:eastAsia="en-US"/>
    </w:rPr>
  </w:style>
  <w:style w:type="character" w:customStyle="1" w:styleId="B10">
    <w:name w:val="B1 (文字)"/>
    <w:link w:val="B1"/>
    <w:uiPriority w:val="99"/>
    <w:locked/>
    <w:rsid w:val="0031224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81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06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07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646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83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04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861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237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065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59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939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1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431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983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126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4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57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247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HR33RHYHUWRF-4-1746</_dlc_DocId>
    <_dlc_DocIdUrl xmlns="c06861ca-3f08-4d07-bff7-bb15bac121f4">
      <Url>https://projects.qualcomm.com/sites/pentari/_layouts/15/DocIdRedir.aspx?ID=HR33RHYHUWRF-4-1746</Url>
      <Description>HR33RHYHUWRF-4-1746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A3DDA-9732-4B93-9B30-9DD3B31DC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862BF19-2706-483B-85ED-F17D6CFC2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2</Pages>
  <Words>714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4781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Alberto Rico Alvarino</cp:lastModifiedBy>
  <cp:revision>10</cp:revision>
  <cp:lastPrinted>2014-11-07T05:38:00Z</cp:lastPrinted>
  <dcterms:created xsi:type="dcterms:W3CDTF">2017-05-05T18:09:00Z</dcterms:created>
  <dcterms:modified xsi:type="dcterms:W3CDTF">2018-04-07T01:10:00Z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-738167667</vt:i4>
  </property>
  <property fmtid="{D5CDD505-2E9C-101B-9397-08002B2CF9AE}" pid="3" name="_NewReviewCycle">
    <vt:lpwstr/>
  </property>
  <property fmtid="{D5CDD505-2E9C-101B-9397-08002B2CF9AE}" pid="4" name="_EmailSubject">
    <vt:lpwstr>Draft contributions on sub-RB allocation</vt:lpwstr>
  </property>
  <property fmtid="{D5CDD505-2E9C-101B-9397-08002B2CF9AE}" pid="5" name="_AuthorEmail">
    <vt:lpwstr>kbhattad@qti.qualcomm.com</vt:lpwstr>
  </property>
  <property fmtid="{D5CDD505-2E9C-101B-9397-08002B2CF9AE}" pid="6" name="_AuthorEmailDisplayName">
    <vt:lpwstr>Kapil Bhattad</vt:lpwstr>
  </property>
  <property fmtid="{D5CDD505-2E9C-101B-9397-08002B2CF9AE}" pid="7" name="_PreviousAdHocReviewCycleID">
    <vt:i4>-1754591238</vt:i4>
  </property>
  <property fmtid="{D5CDD505-2E9C-101B-9397-08002B2CF9AE}" pid="8" name="ContentTypeId">
    <vt:lpwstr>0x010100BC29BFD66497B943AA3B102F0C7B1355</vt:lpwstr>
  </property>
  <property fmtid="{D5CDD505-2E9C-101B-9397-08002B2CF9AE}" pid="9" name="_dlc_DocIdItemGuid">
    <vt:lpwstr>bb0765d1-8617-4252-bc4a-8adc09dc404f</vt:lpwstr>
  </property>
  <property fmtid="{D5CDD505-2E9C-101B-9397-08002B2CF9AE}" pid="10" name="_ReviewingToolsShownOnce">
    <vt:lpwstr/>
  </property>
</Properties>
</file>